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7298255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del w:id="4" w:author="user9" w:date="2020-10-15T19:43:00Z">
          <w:r w:rsidR="00423171" w:rsidDel="008C35E7">
            <w:rPr>
              <w:rFonts w:cs="Arial"/>
              <w:b/>
              <w:bCs/>
              <w:noProof/>
              <w:sz w:val="24"/>
              <w:szCs w:val="24"/>
            </w:rPr>
            <w:delText>2</w:delText>
          </w:r>
        </w:del>
      </w:ins>
      <w:ins w:id="5" w:author="user9" w:date="2020-10-15T19:43:00Z">
        <w:r w:rsidR="008C35E7">
          <w:rPr>
            <w:rFonts w:cs="Arial"/>
            <w:b/>
            <w:bCs/>
            <w:noProof/>
            <w:sz w:val="24"/>
            <w:szCs w:val="24"/>
          </w:rPr>
          <w:t>3</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6"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7"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7"/>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bookmarkStart w:id="9"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0F245448" w:rsidR="00CC6075" w:rsidRDefault="00CC6075" w:rsidP="00473977">
      <w:pPr>
        <w:jc w:val="left"/>
        <w:rPr>
          <w:noProof/>
          <w:lang w:eastAsia="ko-KR"/>
        </w:rPr>
      </w:pPr>
      <w:r>
        <w:rPr>
          <w:noProof/>
          <w:lang w:eastAsia="ko-KR"/>
        </w:rPr>
        <w:t>Solution #10 describes a procedure, where the re-location is triggered by AMF (due to UE mobility). Solutions #26, #57, #59 describes re-location being triggered by the NWDAF (due to UE mobility, load balancing, etc.).</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9"/>
    </w:p>
    <w:p w14:paraId="269E65F4" w14:textId="68325F0D" w:rsidR="00E928E3" w:rsidDel="001236B0" w:rsidRDefault="00E928E3" w:rsidP="00E928E3">
      <w:pPr>
        <w:pStyle w:val="2"/>
        <w:rPr>
          <w:del w:id="10" w:author="Nokia-r1" w:date="2020-10-12T10:17:00Z"/>
        </w:rPr>
      </w:pPr>
      <w:del w:id="11"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2"/>
        <w:rPr>
          <w:del w:id="12" w:author="Nokia-r1" w:date="2020-10-12T10:17:00Z"/>
        </w:rPr>
      </w:pPr>
      <w:del w:id="13"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4" w:author="Nokia-r1" w:date="2020-10-12T10:17:00Z"/>
          <w:noProof/>
          <w:lang w:eastAsia="ko-KR"/>
        </w:rPr>
      </w:pPr>
      <w:del w:id="15"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16" w:author="Nokia-r1" w:date="2020-10-12T10:17:00Z"/>
          <w:noProof/>
          <w:lang w:eastAsia="ko-KR"/>
        </w:rPr>
      </w:pPr>
      <w:del w:id="17"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18" w:author="Nokia-r1" w:date="2020-10-12T10:17:00Z"/>
        </w:rPr>
      </w:pPr>
      <w:del w:id="19" w:author="Nokia-r1" w:date="2020-10-12T10:17:00Z">
        <w:r w:rsidDel="001236B0">
          <w:rPr>
            <w:noProof/>
            <w:lang w:eastAsia="ko-KR"/>
          </w:rPr>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lastRenderedPageBreak/>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2"/>
      </w:pPr>
      <w:r>
        <w:t>8.2</w:t>
      </w:r>
      <w:r>
        <w:tab/>
        <w:t>Key Issue #2: Multiple NWDAF instances</w:t>
      </w:r>
    </w:p>
    <w:p w14:paraId="3CEF9D93" w14:textId="77777777" w:rsidR="00F305C2" w:rsidRDefault="00F305C2" w:rsidP="00F305C2">
      <w:pPr>
        <w:pStyle w:val="3"/>
      </w:pPr>
      <w:r>
        <w:t>8.2.1</w:t>
      </w:r>
      <w:r>
        <w:tab/>
        <w:t>Hierarchical NWDAF architecture (category #1)</w:t>
      </w:r>
    </w:p>
    <w:p w14:paraId="42CDA95E" w14:textId="27D497A3" w:rsidR="00F305C2" w:rsidRPr="00EE7650" w:rsidRDefault="00F305C2" w:rsidP="00F305C2">
      <w:pPr>
        <w:rPr>
          <w:color w:val="FF0000"/>
        </w:rPr>
      </w:pPr>
      <w:r w:rsidRPr="00EE7650">
        <w:rPr>
          <w:color w:val="FF0000"/>
        </w:rPr>
        <w:t xml:space="preserve">Editor's Note: placeholder for conclusions/recommendations related to </w:t>
      </w:r>
      <w:r>
        <w:rPr>
          <w:color w:val="FF0000"/>
        </w:rPr>
        <w:t xml:space="preserve">category </w:t>
      </w:r>
      <w:r w:rsidRPr="00EE7650">
        <w:rPr>
          <w:color w:val="FF0000"/>
        </w:rPr>
        <w:t>"</w:t>
      </w:r>
      <w:r>
        <w:rPr>
          <w:color w:val="FF0000"/>
        </w:rPr>
        <w:t>hierarchical NWDAF architecture</w:t>
      </w:r>
      <w:r w:rsidRPr="00EE7650">
        <w:rPr>
          <w:color w:val="FF0000"/>
        </w:rPr>
        <w:t>"</w:t>
      </w:r>
    </w:p>
    <w:p w14:paraId="590A1BD7" w14:textId="77777777" w:rsidR="00F305C2" w:rsidRDefault="00F305C2" w:rsidP="00F305C2">
      <w:pPr>
        <w:pStyle w:val="3"/>
      </w:pPr>
      <w:r>
        <w:t>8.2.2</w:t>
      </w:r>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AnalyticsRelocation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4ED2F366" w14:textId="4FBD0DA8" w:rsidR="00786549" w:rsidRDefault="00C230DF" w:rsidP="00786549">
      <w:pPr>
        <w:pStyle w:val="BN"/>
        <w:numPr>
          <w:ilvl w:val="0"/>
          <w:numId w:val="0"/>
        </w:numPr>
        <w:ind w:left="737" w:hanging="453"/>
        <w:rPr>
          <w:ins w:id="20" w:author="cmcc-r3" w:date="2020-10-15T19:37:00Z"/>
        </w:rPr>
      </w:pPr>
      <w:r>
        <w:t>c)</w:t>
      </w:r>
      <w:r>
        <w:tab/>
      </w:r>
      <w:r w:rsidR="00CC6075" w:rsidRPr="00CC6075">
        <w:t>S</w:t>
      </w:r>
      <w:r w:rsidR="00CC6075">
        <w:t xml:space="preserve">upport the </w:t>
      </w:r>
      <w:r w:rsidR="00B55EEC">
        <w:t xml:space="preserve">analytics </w:t>
      </w:r>
      <w:ins w:id="21" w:author="cmcc-r3" w:date="2020-10-15T19:37:00Z">
        <w:r w:rsidR="00786549" w:rsidRPr="000B115F">
          <w:t>context transferring:</w:t>
        </w:r>
      </w:ins>
      <w:ins w:id="22" w:author="user " w:date="2020-10-15T19:30:00Z">
        <w:del w:id="23" w:author="cmcc-r3" w:date="2020-10-15T19:37:00Z">
          <w:r w:rsidR="00786549" w:rsidRPr="007A74B9" w:rsidDel="00786549">
            <w:rPr>
              <w:highlight w:val="yellow"/>
            </w:rPr>
            <w:delText xml:space="preserve"> </w:delText>
          </w:r>
        </w:del>
      </w:ins>
      <w:del w:id="24" w:author="cmcc-r3" w:date="2020-10-15T19:37:00Z">
        <w:r w:rsidR="00B55EEC" w:rsidRPr="007A74B9" w:rsidDel="00786549">
          <w:rPr>
            <w:highlight w:val="yellow"/>
          </w:rPr>
          <w:delText>handover a</w:delText>
        </w:r>
        <w:r w:rsidR="00B55EEC" w:rsidRPr="004A701D" w:rsidDel="00786549">
          <w:rPr>
            <w:highlight w:val="yellow"/>
          </w:rPr>
          <w:delText xml:space="preserve">nd </w:delText>
        </w:r>
        <w:r w:rsidR="28AE7F90" w:rsidRPr="004A701D" w:rsidDel="00786549">
          <w:rPr>
            <w:highlight w:val="yellow"/>
          </w:rPr>
          <w:delText xml:space="preserve">handover </w:delText>
        </w:r>
        <w:r w:rsidR="00CC6075" w:rsidRPr="004A701D" w:rsidDel="00786549">
          <w:rPr>
            <w:highlight w:val="yellow"/>
          </w:rPr>
          <w:delText>preparation</w:delText>
        </w:r>
        <w:r w:rsidR="002455A0" w:rsidRPr="004A701D" w:rsidDel="00786549">
          <w:rPr>
            <w:highlight w:val="yellow"/>
          </w:rPr>
          <w:delText>,</w:delText>
        </w:r>
        <w:r w:rsidR="00CC6075" w:rsidRPr="004A701D" w:rsidDel="00786549">
          <w:rPr>
            <w:highlight w:val="yellow"/>
          </w:rPr>
          <w:delText xml:space="preserve"> </w:delText>
        </w:r>
        <w:r w:rsidR="170B68CF" w:rsidRPr="004A701D" w:rsidDel="00786549">
          <w:rPr>
            <w:highlight w:val="yellow"/>
          </w:rPr>
          <w:delText>e.g.</w:delText>
        </w:r>
        <w:r w:rsidR="002455A0" w:rsidRPr="004A701D" w:rsidDel="00786549">
          <w:rPr>
            <w:highlight w:val="yellow"/>
          </w:rPr>
          <w:delText>,</w:delText>
        </w:r>
        <w:r w:rsidR="170B68CF" w:rsidRPr="004A701D" w:rsidDel="00786549">
          <w:rPr>
            <w:highlight w:val="yellow"/>
          </w:rPr>
          <w:delText xml:space="preserve"> </w:delText>
        </w:r>
        <w:r w:rsidR="00CC6075" w:rsidRPr="004A701D" w:rsidDel="00786549">
          <w:rPr>
            <w:highlight w:val="yellow"/>
          </w:rPr>
          <w:delText>as described in clause 6.59.2.2</w:delText>
        </w:r>
      </w:del>
      <w:del w:id="25" w:author="user9" w:date="2020-10-15T19:46:00Z">
        <w:r w:rsidR="00CC6075" w:rsidRPr="00CC6075" w:rsidDel="000B115F">
          <w:delText>.</w:delText>
        </w:r>
      </w:del>
    </w:p>
    <w:p w14:paraId="088CA5A1" w14:textId="0069E24A" w:rsidR="007A74B9" w:rsidRPr="000B115F" w:rsidRDefault="007A74B9" w:rsidP="007A74B9">
      <w:pPr>
        <w:pStyle w:val="BN"/>
        <w:numPr>
          <w:ilvl w:val="0"/>
          <w:numId w:val="0"/>
        </w:numPr>
        <w:ind w:left="737" w:hanging="169"/>
        <w:rPr>
          <w:ins w:id="26" w:author="cmcc-r3" w:date="2020-10-15T19:39:00Z"/>
          <w:highlight w:val="yellow"/>
        </w:rPr>
      </w:pPr>
      <w:ins w:id="27" w:author="cmcc-r3" w:date="2020-10-15T19:39:00Z">
        <w:r w:rsidRPr="000B115F">
          <w:rPr>
            <w:highlight w:val="yellow"/>
          </w:rPr>
          <w:t>- For consumer NF no relocation scenario: NWDAF re-selection is initiated by the source serving NWDAF, and the analytics context is pushed to the target NWDAF from the source NWDAF;</w:t>
        </w:r>
      </w:ins>
    </w:p>
    <w:p w14:paraId="72CEF4A7" w14:textId="791AE9C0" w:rsidR="007A74B9" w:rsidRPr="007A74B9" w:rsidRDefault="007A74B9" w:rsidP="007A74B9">
      <w:pPr>
        <w:pStyle w:val="BN"/>
        <w:numPr>
          <w:ilvl w:val="0"/>
          <w:numId w:val="0"/>
        </w:numPr>
        <w:ind w:left="737" w:hanging="169"/>
      </w:pPr>
      <w:ins w:id="28" w:author="cmcc-r3" w:date="2020-10-15T19:39:00Z">
        <w:r w:rsidRPr="000B115F">
          <w:rPr>
            <w:highlight w:val="yellow"/>
          </w:rPr>
          <w:t xml:space="preserve">- </w:t>
        </w:r>
        <w:bookmarkStart w:id="29" w:name="_GoBack"/>
        <w:r w:rsidRPr="000B115F">
          <w:rPr>
            <w:highlight w:val="yellow"/>
          </w:rPr>
          <w:t>For consumer NF relocation scenario</w:t>
        </w:r>
        <w:bookmarkEnd w:id="29"/>
        <w:r w:rsidRPr="000B115F">
          <w:rPr>
            <w:highlight w:val="yellow"/>
          </w:rPr>
          <w:t>: NWDAF re-selection initiated by the new target AMF, and the analytics context is pulled by the target NWDAF from the source NWDAF.</w:t>
        </w:r>
      </w:ins>
    </w:p>
    <w:p w14:paraId="2B74EBC3" w14:textId="2F34F9F9" w:rsidR="004A701D" w:rsidDel="008C35E7" w:rsidRDefault="00C230DF" w:rsidP="00C230DF">
      <w:pPr>
        <w:pStyle w:val="BN"/>
        <w:numPr>
          <w:ilvl w:val="0"/>
          <w:numId w:val="0"/>
        </w:numPr>
        <w:ind w:left="737" w:hanging="453"/>
        <w:rPr>
          <w:del w:id="30" w:author="user9" w:date="2020-10-15T19:21:00Z"/>
        </w:rPr>
      </w:pPr>
      <w:r>
        <w:t>d)</w:t>
      </w:r>
      <w:r>
        <w:tab/>
      </w:r>
      <w:r w:rsidR="00CC6075" w:rsidRPr="00CC6075">
        <w:t>T</w:t>
      </w:r>
      <w:r w:rsidR="00CC6075">
        <w:t xml:space="preserve">ransfer the analytics context in Nnwdaf_AnalyticsSubscription_Subscribe Request from the source to the target NWDAF (in case of re-selection </w:t>
      </w:r>
      <w:del w:id="31" w:author="Nokia-r2" w:date="2020-10-13T09:45:00Z">
        <w:r w:rsidR="00CC6075" w:rsidDel="009475B6">
          <w:delText xml:space="preserve">triggered </w:delText>
        </w:r>
      </w:del>
      <w:ins w:id="32" w:author="Nokia-r2" w:date="2020-10-13T09:45:00Z">
        <w:r w:rsidR="009475B6">
          <w:t xml:space="preserve">initiated </w:t>
        </w:r>
      </w:ins>
      <w:r w:rsidR="00CC6075">
        <w:t xml:space="preserve">by the </w:t>
      </w:r>
      <w:ins w:id="33" w:author="Nokia-r2" w:date="2020-10-13T09:45:00Z">
        <w:r w:rsidR="009475B6">
          <w:t xml:space="preserve">serving </w:t>
        </w:r>
      </w:ins>
      <w:r w:rsidR="00CC6075">
        <w:t xml:space="preserve">NWDAF) or in Nnwdaf_AnalyticsInfo_Request </w:t>
      </w:r>
      <w:r w:rsidR="00B55EEC">
        <w:t xml:space="preserve">response message </w:t>
      </w:r>
      <w:r w:rsidR="00CC6075">
        <w:t xml:space="preserve">(in case of re-selection </w:t>
      </w:r>
      <w:del w:id="34" w:author="Nokia-r2" w:date="2020-10-13T09:45:00Z">
        <w:r w:rsidR="00CC6075" w:rsidDel="009475B6">
          <w:delText xml:space="preserve">triggered </w:delText>
        </w:r>
      </w:del>
      <w:ins w:id="35" w:author="Nokia-r2" w:date="2020-10-13T09:45:00Z">
        <w:r w:rsidR="009475B6">
          <w:t xml:space="preserve">initiated </w:t>
        </w:r>
      </w:ins>
      <w:r w:rsidR="00CC6075">
        <w:t xml:space="preserve">by </w:t>
      </w:r>
      <w:del w:id="36" w:author="Nokia-r2" w:date="2020-10-13T09:45:00Z">
        <w:r w:rsidR="00CC6075" w:rsidDel="009475B6">
          <w:delText>the</w:delText>
        </w:r>
      </w:del>
      <w:ins w:id="37" w:author="Nokia-r2" w:date="2020-10-13T09:45:00Z">
        <w:r w:rsidR="009475B6">
          <w:t>a new target</w:t>
        </w:r>
      </w:ins>
      <w:r w:rsidR="00CC6075">
        <w:t xml:space="preserve"> AMF)</w:t>
      </w:r>
      <w:r w:rsidR="00CC6075" w:rsidRPr="00CC6075">
        <w:t>.</w:t>
      </w:r>
      <w:ins w:id="38" w:author="user9" w:date="2020-10-15T18:58:00Z">
        <w:r w:rsidR="003D4606">
          <w:t xml:space="preserve"> </w:t>
        </w:r>
      </w:ins>
    </w:p>
    <w:p w14:paraId="1E668C6B" w14:textId="77777777" w:rsidR="008C35E7" w:rsidRPr="00E16AAF" w:rsidRDefault="008C35E7" w:rsidP="00E16AAF">
      <w:pPr>
        <w:pStyle w:val="BN"/>
        <w:numPr>
          <w:ilvl w:val="0"/>
          <w:numId w:val="0"/>
        </w:numPr>
        <w:ind w:left="737" w:hanging="453"/>
        <w:rPr>
          <w:ins w:id="39" w:author="user9" w:date="2020-10-15T19:44:00Z"/>
        </w:rPr>
      </w:pPr>
    </w:p>
    <w:p w14:paraId="6950EB03" w14:textId="69CAD9AA" w:rsidR="00CC6075" w:rsidRDefault="00C230DF" w:rsidP="00C230DF">
      <w:pPr>
        <w:pStyle w:val="BN"/>
        <w:numPr>
          <w:ilvl w:val="0"/>
          <w:numId w:val="0"/>
        </w:numPr>
        <w:ind w:left="737" w:hanging="453"/>
      </w:pPr>
      <w:r>
        <w:t>e)</w:t>
      </w:r>
      <w:r>
        <w:tab/>
      </w:r>
      <w:r w:rsidR="002455A0">
        <w:t xml:space="preserve">The target NWDAF notifies the NWDAF service consumer </w:t>
      </w:r>
      <w:r w:rsidR="00CC6075" w:rsidRPr="00CC6075">
        <w:t>ab</w:t>
      </w:r>
      <w:r w:rsidR="00CC6075">
        <w:t>out the re-location.</w:t>
      </w:r>
    </w:p>
    <w:p w14:paraId="3C1F3134" w14:textId="77777777" w:rsidR="00EF7F22" w:rsidRPr="009475B6" w:rsidRDefault="00EF7F22" w:rsidP="00977E18">
      <w:pPr>
        <w:pStyle w:val="BN"/>
        <w:numPr>
          <w:ilvl w:val="0"/>
          <w:numId w:val="0"/>
        </w:numPr>
      </w:pPr>
    </w:p>
    <w:p w14:paraId="2E08C031" w14:textId="159D99B9" w:rsidR="00F305C2" w:rsidRDefault="00F305C2" w:rsidP="00F305C2">
      <w:pPr>
        <w:pStyle w:val="3"/>
      </w:pPr>
      <w:r>
        <w:t>8.2.3</w:t>
      </w:r>
      <w:r>
        <w:tab/>
        <w:t>Specific aspects of NWDAF interactions (category #3)</w:t>
      </w:r>
    </w:p>
    <w:p w14:paraId="20C1E9D9" w14:textId="1B5EB880" w:rsidR="00F305C2" w:rsidRPr="00EE7650" w:rsidRDefault="00F305C2" w:rsidP="00F305C2">
      <w:pPr>
        <w:rPr>
          <w:color w:val="FF0000"/>
        </w:rPr>
      </w:pPr>
      <w:r w:rsidRPr="00EE7650">
        <w:rPr>
          <w:color w:val="FF0000"/>
        </w:rPr>
        <w:t xml:space="preserve">Editor's Note: placeholder for conclusions/recommendations related to </w:t>
      </w:r>
      <w:r>
        <w:rPr>
          <w:color w:val="FF0000"/>
        </w:rPr>
        <w:t xml:space="preserve">category </w:t>
      </w:r>
      <w:r w:rsidRPr="00EE7650">
        <w:rPr>
          <w:color w:val="FF0000"/>
        </w:rPr>
        <w:t>"specific aspects of NWDAF interactions"</w:t>
      </w:r>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EAA43" w14:textId="77777777" w:rsidR="00C5545A" w:rsidRDefault="00C5545A">
      <w:r>
        <w:separator/>
      </w:r>
    </w:p>
  </w:endnote>
  <w:endnote w:type="continuationSeparator" w:id="0">
    <w:p w14:paraId="62CCC72B" w14:textId="77777777" w:rsidR="00C5545A" w:rsidRDefault="00C5545A">
      <w:r>
        <w:continuationSeparator/>
      </w:r>
    </w:p>
  </w:endnote>
  <w:endnote w:type="continuationNotice" w:id="1">
    <w:p w14:paraId="0E0C23F5" w14:textId="77777777" w:rsidR="00C5545A" w:rsidRDefault="00C55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0CD70988" w:rsidR="007B10DC" w:rsidRDefault="007B10DC">
    <w:pPr>
      <w:pStyle w:val="aa"/>
    </w:pPr>
    <w:r>
      <w:rPr>
        <w:noProof w:val="0"/>
      </w:rPr>
      <w:fldChar w:fldCharType="begin"/>
    </w:r>
    <w:r>
      <w:instrText xml:space="preserve"> PAGE   \* MERGEFORMAT </w:instrText>
    </w:r>
    <w:r>
      <w:rPr>
        <w:noProof w:val="0"/>
      </w:rPr>
      <w:fldChar w:fldCharType="separate"/>
    </w:r>
    <w:r w:rsidR="000B115F">
      <w:t>1</w:t>
    </w:r>
    <w:r>
      <w:fldChar w:fldCharType="end"/>
    </w:r>
  </w:p>
  <w:p w14:paraId="53FB9A79" w14:textId="77777777" w:rsidR="007B10DC" w:rsidRDefault="007B10D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34070" w14:textId="77777777" w:rsidR="00C5545A" w:rsidRDefault="00C5545A">
      <w:r>
        <w:separator/>
      </w:r>
    </w:p>
  </w:footnote>
  <w:footnote w:type="continuationSeparator" w:id="0">
    <w:p w14:paraId="41398B3E" w14:textId="77777777" w:rsidR="00C5545A" w:rsidRDefault="00C5545A">
      <w:r>
        <w:continuationSeparator/>
      </w:r>
    </w:p>
  </w:footnote>
  <w:footnote w:type="continuationNotice" w:id="1">
    <w:p w14:paraId="20D82924" w14:textId="77777777" w:rsidR="00C5545A" w:rsidRDefault="00C554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0"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9"/>
  </w:num>
  <w:num w:numId="3">
    <w:abstractNumId w:val="23"/>
  </w:num>
  <w:num w:numId="4">
    <w:abstractNumId w:val="20"/>
  </w:num>
  <w:num w:numId="5">
    <w:abstractNumId w:val="5"/>
  </w:num>
  <w:num w:numId="6">
    <w:abstractNumId w:val="8"/>
  </w:num>
  <w:num w:numId="7">
    <w:abstractNumId w:val="29"/>
  </w:num>
  <w:num w:numId="8">
    <w:abstractNumId w:val="2"/>
  </w:num>
  <w:num w:numId="9">
    <w:abstractNumId w:val="27"/>
  </w:num>
  <w:num w:numId="10">
    <w:abstractNumId w:val="7"/>
  </w:num>
  <w:num w:numId="11">
    <w:abstractNumId w:val="6"/>
  </w:num>
  <w:num w:numId="12">
    <w:abstractNumId w:val="1"/>
  </w:num>
  <w:num w:numId="13">
    <w:abstractNumId w:val="25"/>
  </w:num>
  <w:num w:numId="14">
    <w:abstractNumId w:val="10"/>
  </w:num>
  <w:num w:numId="15">
    <w:abstractNumId w:val="28"/>
  </w:num>
  <w:num w:numId="16">
    <w:abstractNumId w:val="30"/>
  </w:num>
  <w:num w:numId="17">
    <w:abstractNumId w:val="0"/>
  </w:num>
  <w:num w:numId="18">
    <w:abstractNumId w:val="15"/>
  </w:num>
  <w:num w:numId="19">
    <w:abstractNumId w:val="21"/>
  </w:num>
  <w:num w:numId="20">
    <w:abstractNumId w:val="3"/>
  </w:num>
  <w:num w:numId="21">
    <w:abstractNumId w:val="13"/>
  </w:num>
  <w:num w:numId="22">
    <w:abstractNumId w:val="31"/>
  </w:num>
  <w:num w:numId="23">
    <w:abstractNumId w:val="11"/>
  </w:num>
  <w:num w:numId="24">
    <w:abstractNumId w:val="24"/>
  </w:num>
  <w:num w:numId="25">
    <w:abstractNumId w:val="34"/>
  </w:num>
  <w:num w:numId="26">
    <w:abstractNumId w:val="14"/>
  </w:num>
  <w:num w:numId="27">
    <w:abstractNumId w:val="18"/>
  </w:num>
  <w:num w:numId="28">
    <w:abstractNumId w:val="4"/>
  </w:num>
  <w:num w:numId="29">
    <w:abstractNumId w:val="17"/>
  </w:num>
  <w:num w:numId="30">
    <w:abstractNumId w:val="26"/>
  </w:num>
  <w:num w:numId="31">
    <w:abstractNumId w:val="32"/>
  </w:num>
  <w:num w:numId="32">
    <w:abstractNumId w:val="19"/>
  </w:num>
  <w:num w:numId="33">
    <w:abstractNumId w:val="16"/>
  </w:num>
  <w:num w:numId="34">
    <w:abstractNumId w:val="12"/>
  </w:num>
  <w:num w:numId="35">
    <w:abstractNumId w:val="33"/>
  </w:num>
  <w:num w:numId="36">
    <w:abstractNumId w:val="16"/>
  </w:num>
  <w:num w:numId="37">
    <w:abstractNumId w:val="16"/>
  </w:num>
  <w:num w:numId="38">
    <w:abstractNumId w:val="16"/>
  </w:num>
  <w:num w:numId="3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1">
    <w15:presenceInfo w15:providerId="None" w15:userId="Nokia-r1"/>
  </w15:person>
  <w15:person w15:author="Nokia-r2">
    <w15:presenceInfo w15:providerId="None" w15:userId="Nokia-r2"/>
  </w15:person>
  <w15:person w15:author="user9">
    <w15:presenceInfo w15:providerId="None" w15:userId="user9"/>
  </w15:person>
  <w15:person w15:author="cmcc-r3">
    <w15:presenceInfo w15:providerId="None" w15:userId="cmcc-r3"/>
  </w15:person>
  <w15:person w15:author="user ">
    <w15:presenceInfo w15:providerId="None" w15:userId="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15F"/>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C72"/>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60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01D"/>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549"/>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4B9"/>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34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5E7"/>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418"/>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45A"/>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B0C"/>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AF"/>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uiPriority w:val="2"/>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a"/>
    <w:rsid w:val="00F305C2"/>
    <w:pPr>
      <w:numPr>
        <w:numId w:val="33"/>
      </w:numPr>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https://nokia.sharepoint.com/sites/c5g/e2earch/_layouts/15/DocIdRedir.aspx?ID=5AIRPNAIUNRU-2028481721-3704</Url>
      <Description>5AIRPNAIUNRU-2028481721-3704</Description>
    </_dlc_DocIdUrl>
    <Information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2.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7.xml><?xml version="1.0" encoding="utf-8"?>
<ds:datastoreItem xmlns:ds="http://schemas.openxmlformats.org/officeDocument/2006/customXml" ds:itemID="{877FAFD8-3E5A-4A61-8EF1-23E4C0CEC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user9</cp:lastModifiedBy>
  <cp:revision>3</cp:revision>
  <dcterms:created xsi:type="dcterms:W3CDTF">2020-10-15T11:46:00Z</dcterms:created>
  <dcterms:modified xsi:type="dcterms:W3CDTF">2020-10-15T11:52:00Z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fd2b12ae-a88e-4a48-87c0-7e5c05fdee40</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